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51AB3">
        <w:rPr>
          <w:b/>
          <w:noProof/>
          <w:sz w:val="24"/>
        </w:rPr>
        <w:fldChar w:fldCharType="begin"/>
      </w:r>
      <w:r w:rsidR="00151AB3">
        <w:rPr>
          <w:b/>
          <w:noProof/>
          <w:sz w:val="24"/>
        </w:rPr>
        <w:instrText xml:space="preserve"> DOCPROPERTY  TSG/WGRef  \* MERGEFORMAT </w:instrText>
      </w:r>
      <w:r w:rsidR="00151AB3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151AB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51AB3">
        <w:rPr>
          <w:b/>
          <w:noProof/>
          <w:sz w:val="24"/>
        </w:rPr>
        <w:fldChar w:fldCharType="begin"/>
      </w:r>
      <w:r w:rsidR="00151AB3">
        <w:rPr>
          <w:b/>
          <w:noProof/>
          <w:sz w:val="24"/>
        </w:rPr>
        <w:instrText xml:space="preserve"> DOCPROPERTY  MtgSeq  \* MERGEFORMAT </w:instrText>
      </w:r>
      <w:r w:rsidR="00151AB3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98</w:t>
      </w:r>
      <w:r w:rsidR="00151AB3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-Bis</w: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151AB3">
        <w:rPr>
          <w:b/>
          <w:i/>
          <w:noProof/>
          <w:sz w:val="28"/>
        </w:rPr>
        <w:fldChar w:fldCharType="begin"/>
      </w:r>
      <w:r w:rsidR="00151AB3">
        <w:rPr>
          <w:b/>
          <w:i/>
          <w:noProof/>
          <w:sz w:val="28"/>
        </w:rPr>
        <w:instrText xml:space="preserve"> DOCPROPERTY  Tdoc#  \* MERGEFORMAT </w:instrText>
      </w:r>
      <w:r w:rsidR="00151AB3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C3-186</w:t>
      </w:r>
      <w:r w:rsidR="00C02147">
        <w:rPr>
          <w:b/>
          <w:i/>
          <w:noProof/>
          <w:sz w:val="28"/>
        </w:rPr>
        <w:t>4</w:t>
      </w:r>
      <w:r w:rsidR="00EB096A">
        <w:rPr>
          <w:b/>
          <w:i/>
          <w:noProof/>
          <w:sz w:val="28"/>
        </w:rPr>
        <w:t>6</w:t>
      </w:r>
      <w:bookmarkStart w:id="0" w:name="_GoBack"/>
      <w:bookmarkEnd w:id="0"/>
      <w:r w:rsidR="00C02147">
        <w:rPr>
          <w:b/>
          <w:i/>
          <w:noProof/>
          <w:sz w:val="28"/>
        </w:rPr>
        <w:t>8</w:t>
      </w:r>
      <w:r w:rsidR="00151AB3">
        <w:rPr>
          <w:b/>
          <w:i/>
          <w:noProof/>
          <w:sz w:val="28"/>
        </w:rPr>
        <w:fldChar w:fldCharType="end"/>
      </w:r>
    </w:p>
    <w:p w:rsidR="001E41F3" w:rsidRPr="00EC5C29" w:rsidRDefault="00151AB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Vilnius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Lithuania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15th Oct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19th Oct 2018</w:t>
      </w:r>
      <w:r>
        <w:rPr>
          <w:b/>
          <w:noProof/>
          <w:sz w:val="24"/>
        </w:rPr>
        <w:fldChar w:fldCharType="end"/>
      </w:r>
      <w:r w:rsidR="00164663">
        <w:rPr>
          <w:b/>
          <w:noProof/>
          <w:sz w:val="24"/>
        </w:rPr>
        <w:t>b</w:t>
      </w:r>
      <w:r w:rsidR="00C02147">
        <w:rPr>
          <w:rFonts w:eastAsia="宋体"/>
          <w:sz w:val="24"/>
          <w:lang w:eastAsia="ko-KR"/>
        </w:rPr>
        <w:t xml:space="preserve">         </w:t>
      </w:r>
      <w:r w:rsidR="00EC5C29" w:rsidRPr="00EC5C29">
        <w:rPr>
          <w:rFonts w:eastAsia="宋体"/>
          <w:sz w:val="24"/>
          <w:lang w:eastAsia="ko-KR"/>
        </w:rPr>
        <w:t xml:space="preserve">   </w:t>
      </w:r>
      <w:r w:rsidR="00EC5C29" w:rsidRPr="00EC5C29">
        <w:rPr>
          <w:rFonts w:eastAsia="宋体" w:cs="Arial"/>
          <w:bCs/>
        </w:rPr>
        <w:t>(</w:t>
      </w:r>
      <w:r w:rsidR="00EC5C29" w:rsidRPr="00EC5C29">
        <w:rPr>
          <w:rFonts w:eastAsia="宋体" w:cs="Arial"/>
          <w:bCs/>
          <w:color w:val="0000FF"/>
        </w:rPr>
        <w:t xml:space="preserve">revision of </w:t>
      </w:r>
      <w:r w:rsidR="00EC5C29">
        <w:rPr>
          <w:rFonts w:eastAsia="宋体" w:cs="Arial"/>
          <w:bCs/>
          <w:color w:val="0000FF"/>
        </w:rPr>
        <w:t>C3-</w:t>
      </w:r>
      <w:r w:rsidR="00EC5C29" w:rsidRPr="00EC5C29">
        <w:rPr>
          <w:rFonts w:eastAsia="宋体" w:cs="Arial"/>
          <w:bCs/>
          <w:color w:val="0000FF"/>
        </w:rPr>
        <w:t>186274</w:t>
      </w:r>
      <w:r w:rsidR="00B4166A">
        <w:rPr>
          <w:rFonts w:eastAsia="宋体" w:cs="Arial"/>
          <w:bCs/>
          <w:color w:val="0000FF"/>
        </w:rPr>
        <w:t>, 6392</w:t>
      </w:r>
      <w:r w:rsidR="006218F9">
        <w:rPr>
          <w:rFonts w:eastAsia="宋体" w:cs="Arial"/>
          <w:bCs/>
          <w:color w:val="0000FF"/>
        </w:rPr>
        <w:t>,</w:t>
      </w:r>
      <w:r w:rsidR="006218F9" w:rsidRPr="006218F9">
        <w:t xml:space="preserve"> </w:t>
      </w:r>
      <w:r w:rsidR="006218F9" w:rsidRPr="006218F9">
        <w:rPr>
          <w:rFonts w:eastAsia="宋体" w:cs="Arial"/>
          <w:bCs/>
          <w:color w:val="0000FF"/>
        </w:rPr>
        <w:t>6458</w:t>
      </w:r>
      <w:r w:rsidR="00EC5C29" w:rsidRPr="00EC5C29">
        <w:rPr>
          <w:rFonts w:eastAsia="宋体" w:cs="Arial"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51AB3" w:rsidP="00B1027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0279">
              <w:rPr>
                <w:b/>
                <w:noProof/>
                <w:sz w:val="28"/>
              </w:rPr>
              <w:t>29.5</w:t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B1027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51AB3" w:rsidP="00B10279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B10279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EB096A" w:rsidP="00EB096A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51AB3" w:rsidP="00B102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15.</w:t>
            </w:r>
            <w:r w:rsidR="00B10279">
              <w:rPr>
                <w:b/>
                <w:noProof/>
                <w:sz w:val="28"/>
              </w:rPr>
              <w:t>1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16E2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B532F" w:rsidP="00016E2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 xml:space="preserve">Correction </w:t>
              </w:r>
              <w:r w:rsidR="00016E2F">
                <w:t xml:space="preserve">on </w:t>
              </w:r>
              <w:r w:rsidR="00016E2F" w:rsidRPr="00016E2F">
                <w:t xml:space="preserve">BSF and DRA coexistence </w:t>
              </w:r>
              <w:r w:rsidR="00016E2F">
                <w:t>scenario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51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China Mobile</w:t>
            </w:r>
            <w:r>
              <w:rPr>
                <w:noProof/>
              </w:rPr>
              <w:fldChar w:fldCharType="end"/>
            </w:r>
            <w:r w:rsidR="00B4166A">
              <w:rPr>
                <w:noProof/>
              </w:rPr>
              <w:t>, Nokia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7001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 w:rsidR="00CC68D0">
              <w:fldChar w:fldCharType="begin"/>
            </w:r>
            <w:r w:rsidR="00CC68D0">
              <w:instrText xml:space="preserve"> DOCPROPERTY  SourceIfTsg  \* MERGEFORMAT </w:instrText>
            </w:r>
            <w:r w:rsidR="00CC68D0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151AB3" w:rsidP="00016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5GS_Ph1-IMSo5</w:t>
            </w:r>
            <w:r w:rsidR="00016E2F">
              <w:rPr>
                <w:noProof/>
              </w:rPr>
              <w:t xml:space="preserve">G, </w:t>
            </w:r>
            <w:r w:rsidR="00016E2F" w:rsidRPr="00016E2F">
              <w:rPr>
                <w:noProof/>
              </w:rPr>
              <w:t>5GS_Ph1-</w:t>
            </w:r>
            <w:r w:rsidR="00016E2F">
              <w:rPr>
                <w:noProof/>
              </w:rPr>
              <w:t>CT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1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2018-10-08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151AB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151A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016E2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016E2F">
              <w:rPr>
                <w:i/>
                <w:noProof/>
                <w:sz w:val="18"/>
              </w:rPr>
              <w:br/>
            </w:r>
            <w:r w:rsidR="00016E2F" w:rsidRPr="00016E2F">
              <w:rPr>
                <w:i/>
                <w:noProof/>
                <w:sz w:val="18"/>
              </w:rPr>
              <w:t>Rel-15</w:t>
            </w:r>
            <w:r w:rsidR="00016E2F" w:rsidRPr="00016E2F">
              <w:rPr>
                <w:i/>
                <w:noProof/>
                <w:sz w:val="18"/>
              </w:rPr>
              <w:tab/>
              <w:t>(Release 15)</w:t>
            </w:r>
            <w:r w:rsidR="00016E2F">
              <w:rPr>
                <w:i/>
                <w:noProof/>
                <w:sz w:val="18"/>
              </w:rPr>
              <w:br/>
            </w:r>
            <w:r w:rsidR="00016E2F" w:rsidRPr="00016E2F">
              <w:rPr>
                <w:i/>
                <w:noProof/>
                <w:sz w:val="18"/>
              </w:rPr>
              <w:t>Rel-16</w:t>
            </w:r>
            <w:r w:rsidR="00016E2F" w:rsidRPr="00016E2F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on service operation name.</w:t>
            </w:r>
          </w:p>
          <w:p w:rsidR="00B10279" w:rsidRDefault="00B10279" w:rsidP="00164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164663">
              <w:rPr>
                <w:noProof/>
              </w:rPr>
              <w:t>DRA</w:t>
            </w:r>
            <w:r>
              <w:rPr>
                <w:noProof/>
              </w:rPr>
              <w:t xml:space="preserve"> can </w:t>
            </w:r>
            <w:r w:rsidRPr="00B10279">
              <w:rPr>
                <w:noProof/>
              </w:rPr>
              <w:t>query the BSF</w:t>
            </w:r>
            <w:r>
              <w:rPr>
                <w:noProof/>
              </w:rPr>
              <w:t xml:space="preserve"> for the PCF information only if the </w:t>
            </w:r>
            <w:r w:rsidR="00164663">
              <w:rPr>
                <w:noProof/>
              </w:rPr>
              <w:t>DRA</w:t>
            </w:r>
            <w:r>
              <w:rPr>
                <w:noProof/>
              </w:rPr>
              <w:t xml:space="preserve"> has </w:t>
            </w:r>
            <w:r w:rsidRPr="00B10279">
              <w:rPr>
                <w:noProof/>
              </w:rPr>
              <w:t>no binding information for the subscriber</w:t>
            </w:r>
            <w:r>
              <w:rPr>
                <w:noProof/>
              </w:rPr>
              <w:t xml:space="preserve"> during Rx session </w:t>
            </w:r>
            <w:r w:rsidRPr="00B10279">
              <w:rPr>
                <w:noProof/>
              </w:rPr>
              <w:t>establishment</w:t>
            </w:r>
            <w:r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16E2F" w:rsidP="00016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</w:t>
            </w:r>
            <w:r w:rsidRPr="00016E2F">
              <w:rPr>
                <w:noProof/>
              </w:rPr>
              <w:t xml:space="preserve"> service operation name</w:t>
            </w:r>
            <w:r>
              <w:rPr>
                <w:noProof/>
              </w:rPr>
              <w:t xml:space="preserve"> is changed into </w:t>
            </w:r>
            <w:r w:rsidRPr="00016E2F">
              <w:rPr>
                <w:noProof/>
              </w:rPr>
              <w:t>Nbsf_Management</w:t>
            </w:r>
            <w:r>
              <w:rPr>
                <w:noProof/>
              </w:rPr>
              <w:t>_D</w:t>
            </w:r>
            <w:r w:rsidRPr="00016E2F">
              <w:rPr>
                <w:noProof/>
              </w:rPr>
              <w:t>iscovery</w:t>
            </w:r>
            <w:r>
              <w:rPr>
                <w:noProof/>
              </w:rPr>
              <w:t>.</w:t>
            </w:r>
          </w:p>
          <w:p w:rsidR="006D148F" w:rsidRDefault="00B10279" w:rsidP="00164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the condition on which the </w:t>
            </w:r>
            <w:r w:rsidR="00164663">
              <w:rPr>
                <w:noProof/>
              </w:rPr>
              <w:t>DRA</w:t>
            </w:r>
            <w:r>
              <w:rPr>
                <w:noProof/>
              </w:rPr>
              <w:t xml:space="preserve"> invokes the </w:t>
            </w:r>
            <w:r w:rsidRPr="00B10279">
              <w:rPr>
                <w:noProof/>
              </w:rPr>
              <w:t>Nbsf_Management_Discovery</w:t>
            </w:r>
            <w:r>
              <w:rPr>
                <w:noProof/>
              </w:rPr>
              <w:t xml:space="preserve"> service operation.</w:t>
            </w:r>
            <w:r w:rsidR="00164663">
              <w:rPr>
                <w:noProof/>
              </w:rPr>
              <w:t xml:space="preserve"> </w:t>
            </w:r>
          </w:p>
          <w:p w:rsidR="00B10279" w:rsidRDefault="00164663" w:rsidP="0016466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wording of the note.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 w:rsidP="00F70010">
            <w:pPr>
              <w:pStyle w:val="CRCoverPage"/>
              <w:spacing w:after="0"/>
              <w:ind w:left="100"/>
              <w:rPr>
                <w:noProof/>
              </w:rPr>
            </w:pPr>
            <w:r w:rsidRPr="00016E2F">
              <w:t>Uncorrect service operation name</w:t>
            </w:r>
            <w:r w:rsidR="00B10279">
              <w:t xml:space="preserve"> and situation.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16E2F" w:rsidP="00016E2F">
            <w:pPr>
              <w:pStyle w:val="CRCoverPage"/>
              <w:spacing w:after="0"/>
              <w:ind w:left="99"/>
              <w:rPr>
                <w:noProof/>
              </w:rPr>
            </w:pPr>
            <w:r w:rsidRPr="00016E2F"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16E2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F70010" w:rsidRDefault="00F70010" w:rsidP="00F70010">
      <w:pPr>
        <w:outlineLvl w:val="0"/>
        <w:rPr>
          <w:b/>
          <w:bCs/>
          <w:noProof/>
          <w:sz w:val="24"/>
          <w:szCs w:val="24"/>
        </w:rPr>
      </w:pPr>
      <w:r>
        <w:rPr>
          <w:b/>
          <w:bCs/>
          <w:noProof/>
          <w:sz w:val="24"/>
          <w:szCs w:val="24"/>
        </w:rPr>
        <w:lastRenderedPageBreak/>
        <w:t>Proposed changes:</w:t>
      </w:r>
    </w:p>
    <w:p w:rsidR="00F70010" w:rsidRDefault="00F70010" w:rsidP="00F700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1st Change ***</w:t>
      </w:r>
    </w:p>
    <w:p w:rsidR="00016E2F" w:rsidRPr="00016E2F" w:rsidRDefault="00016E2F" w:rsidP="00016E2F">
      <w:pPr>
        <w:keepNext/>
        <w:keepLines/>
        <w:pBdr>
          <w:top w:val="single" w:sz="12" w:space="3" w:color="auto"/>
        </w:pBdr>
        <w:spacing w:before="240"/>
        <w:outlineLvl w:val="7"/>
        <w:rPr>
          <w:rFonts w:ascii="Arial" w:eastAsia="宋体" w:hAnsi="Arial"/>
          <w:sz w:val="36"/>
        </w:rPr>
      </w:pPr>
      <w:r w:rsidRPr="00016E2F">
        <w:rPr>
          <w:rFonts w:ascii="Arial" w:eastAsia="宋体" w:hAnsi="Arial"/>
          <w:sz w:val="36"/>
        </w:rPr>
        <w:t>Annex A (informative):</w:t>
      </w:r>
      <w:r w:rsidRPr="00016E2F">
        <w:rPr>
          <w:rFonts w:ascii="Arial" w:eastAsia="宋体" w:hAnsi="Arial"/>
          <w:sz w:val="36"/>
        </w:rPr>
        <w:br/>
        <w:t>DRA and BSF coexistence</w:t>
      </w:r>
    </w:p>
    <w:p w:rsidR="00B4166A" w:rsidRPr="00B4166A" w:rsidRDefault="00016E2F" w:rsidP="00B4166A">
      <w:pPr>
        <w:rPr>
          <w:ins w:id="3" w:author="huangzhenning2" w:date="2018-10-18T22:33:00Z"/>
          <w:rFonts w:eastAsia="宋体"/>
          <w:lang w:val="en-US" w:eastAsia="zh-CN"/>
        </w:rPr>
      </w:pPr>
      <w:r w:rsidRPr="00016E2F">
        <w:rPr>
          <w:rFonts w:eastAsia="宋体"/>
        </w:rPr>
        <w:t xml:space="preserve">During the network migration, DRA and BSF may coexist in operator's network. </w:t>
      </w:r>
      <w:r w:rsidRPr="00016E2F">
        <w:rPr>
          <w:rFonts w:eastAsia="宋体" w:hint="eastAsia"/>
          <w:lang w:eastAsia="zh-CN"/>
        </w:rPr>
        <w:t>When the AF</w:t>
      </w:r>
      <w:r w:rsidRPr="00016E2F">
        <w:rPr>
          <w:rFonts w:eastAsia="宋体"/>
          <w:lang w:eastAsia="zh-CN"/>
        </w:rPr>
        <w:t xml:space="preserve"> sends Rx request to the DRA, the DRA can </w:t>
      </w:r>
      <w:r w:rsidRPr="00016E2F">
        <w:rPr>
          <w:rFonts w:eastAsia="宋体"/>
          <w:noProof/>
        </w:rPr>
        <w:t>utilize</w:t>
      </w:r>
      <w:r w:rsidRPr="00016E2F">
        <w:rPr>
          <w:rFonts w:eastAsia="宋体"/>
          <w:lang w:eastAsia="zh-CN"/>
        </w:rPr>
        <w:t xml:space="preserve"> the </w:t>
      </w:r>
      <w:r w:rsidRPr="00016E2F">
        <w:rPr>
          <w:rFonts w:eastAsia="宋体"/>
        </w:rPr>
        <w:t>Nbsf_Management</w:t>
      </w:r>
      <w:del w:id="4" w:author="huangzhenning" w:date="2018-10-08T22:55:00Z">
        <w:r w:rsidRPr="00016E2F" w:rsidDel="00016E2F">
          <w:rPr>
            <w:rFonts w:eastAsia="宋体"/>
          </w:rPr>
          <w:delText xml:space="preserve"> d</w:delText>
        </w:r>
      </w:del>
      <w:ins w:id="5" w:author="huangzhenning" w:date="2018-10-08T22:55:00Z">
        <w:r>
          <w:rPr>
            <w:rFonts w:eastAsia="宋体"/>
          </w:rPr>
          <w:t>_D</w:t>
        </w:r>
      </w:ins>
      <w:r w:rsidRPr="00016E2F">
        <w:rPr>
          <w:rFonts w:eastAsia="宋体"/>
        </w:rPr>
        <w:t>iscovery service</w:t>
      </w:r>
      <w:ins w:id="6" w:author="huangzhenning" w:date="2018-10-08T22:55:00Z">
        <w:r>
          <w:rPr>
            <w:rFonts w:eastAsia="宋体"/>
          </w:rPr>
          <w:t xml:space="preserve"> operation</w:t>
        </w:r>
      </w:ins>
      <w:r w:rsidRPr="00016E2F">
        <w:rPr>
          <w:rFonts w:eastAsia="宋体"/>
          <w:lang w:eastAsia="zh-CN"/>
        </w:rPr>
        <w:t xml:space="preserve"> to obtain the relevant PCF address as depicted in figure A-1.</w:t>
      </w:r>
      <w:ins w:id="7" w:author="huangzhenning2" w:date="2018-10-18T22:33:00Z">
        <w:r w:rsidR="00B4166A" w:rsidRPr="00B4166A">
          <w:rPr>
            <w:rFonts w:eastAsia="宋体"/>
            <w:lang w:eastAsia="zh-CN"/>
          </w:rPr>
          <w:t xml:space="preserve"> The DRA only applies this operation if it has no stored binding information derived from an ongoing Gx session for that subscriber.</w:t>
        </w:r>
      </w:ins>
    </w:p>
    <w:p w:rsidR="00016E2F" w:rsidRPr="00016E2F" w:rsidRDefault="00B4166A" w:rsidP="00B4166A">
      <w:pPr>
        <w:keepLines/>
        <w:ind w:left="1135" w:hanging="851"/>
        <w:rPr>
          <w:rFonts w:eastAsia="宋体"/>
          <w:lang w:val="en-US" w:eastAsia="zh-CN"/>
        </w:rPr>
      </w:pPr>
      <w:ins w:id="8" w:author="huangzhenning2" w:date="2018-10-18T22:33:00Z">
        <w:r w:rsidRPr="00B4166A">
          <w:rPr>
            <w:rFonts w:eastAsia="宋体"/>
          </w:rPr>
          <w:t>NOTE 1:</w:t>
        </w:r>
        <w:r w:rsidRPr="00B4166A">
          <w:rPr>
            <w:rFonts w:eastAsia="宋体"/>
          </w:rPr>
          <w:tab/>
          <w:t xml:space="preserve">For </w:t>
        </w:r>
      </w:ins>
      <w:ins w:id="9" w:author="huangzhenning3" w:date="2018-10-18T23:42:00Z">
        <w:r w:rsidR="00EB096A">
          <w:rPr>
            <w:rFonts w:eastAsia="宋体"/>
          </w:rPr>
          <w:t xml:space="preserve">a </w:t>
        </w:r>
      </w:ins>
      <w:ins w:id="10" w:author="huangzhenning2" w:date="2018-10-18T22:33:00Z">
        <w:r w:rsidRPr="00B4166A">
          <w:rPr>
            <w:rFonts w:eastAsia="宋体"/>
          </w:rPr>
          <w:t xml:space="preserve">UE in the EPC there is a Gx session and the DRA stores the binding information. For </w:t>
        </w:r>
      </w:ins>
      <w:ins w:id="11" w:author="huangzhenning3" w:date="2018-10-18T23:42:00Z">
        <w:r w:rsidR="00EB096A">
          <w:rPr>
            <w:rFonts w:eastAsia="宋体"/>
          </w:rPr>
          <w:t xml:space="preserve">a </w:t>
        </w:r>
      </w:ins>
      <w:ins w:id="12" w:author="huangzhenning2" w:date="2018-10-18T22:33:00Z">
        <w:r w:rsidRPr="00B4166A">
          <w:rPr>
            <w:rFonts w:eastAsia="宋体"/>
          </w:rPr>
          <w:t>UE in the 5GC the Npcf_SmPolicyControl service is used and the BSF stores the binding information.</w:t>
        </w:r>
      </w:ins>
    </w:p>
    <w:p w:rsidR="00016E2F" w:rsidRPr="00016E2F" w:rsidRDefault="00016E2F" w:rsidP="00016E2F">
      <w:pPr>
        <w:keepNext/>
        <w:keepLines/>
        <w:spacing w:before="60"/>
        <w:jc w:val="center"/>
        <w:rPr>
          <w:rFonts w:ascii="Arial" w:eastAsia="宋体" w:hAnsi="Arial"/>
          <w:b/>
          <w:lang w:eastAsia="zh-CN"/>
        </w:rPr>
      </w:pPr>
      <w:r w:rsidRPr="00016E2F">
        <w:rPr>
          <w:rFonts w:ascii="Arial" w:eastAsia="宋体" w:hAnsi="Arial"/>
          <w:b/>
        </w:rPr>
        <w:t xml:space="preserve"> </w:t>
      </w:r>
      <w:r w:rsidRPr="00016E2F">
        <w:rPr>
          <w:rFonts w:ascii="Arial" w:eastAsia="宋体" w:hAnsi="Arial"/>
          <w:b/>
          <w:lang w:eastAsia="ja-JP"/>
        </w:rPr>
        <w:object w:dxaOrig="9923" w:dyaOrig="354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4.6pt;height:147.6pt" o:ole="">
            <v:imagedata r:id="rId12" o:title=""/>
          </v:shape>
          <o:OLEObject Type="Embed" ProgID="Word.Picture.8" ShapeID="_x0000_i1025" DrawAspect="Content" ObjectID="_1601411373" r:id="rId13"/>
        </w:object>
      </w:r>
    </w:p>
    <w:p w:rsidR="00016E2F" w:rsidRPr="00016E2F" w:rsidRDefault="00016E2F" w:rsidP="00016E2F">
      <w:pPr>
        <w:keepLines/>
        <w:spacing w:after="240"/>
        <w:jc w:val="center"/>
        <w:rPr>
          <w:rFonts w:ascii="Arial" w:eastAsia="宋体" w:hAnsi="Arial"/>
          <w:b/>
          <w:lang w:eastAsia="zh-CN"/>
        </w:rPr>
      </w:pPr>
      <w:r w:rsidRPr="00016E2F">
        <w:rPr>
          <w:rFonts w:ascii="Arial" w:eastAsia="宋体" w:hAnsi="Arial" w:hint="eastAsia"/>
          <w:b/>
          <w:lang w:eastAsia="zh-CN"/>
        </w:rPr>
        <w:t>Figure </w:t>
      </w:r>
      <w:r w:rsidRPr="00016E2F">
        <w:rPr>
          <w:rFonts w:ascii="Arial" w:eastAsia="宋体" w:hAnsi="Arial"/>
          <w:b/>
          <w:lang w:eastAsia="zh-CN"/>
        </w:rPr>
        <w:t>A</w:t>
      </w:r>
      <w:r w:rsidRPr="00016E2F">
        <w:rPr>
          <w:rFonts w:ascii="Arial" w:eastAsia="宋体" w:hAnsi="Arial" w:hint="eastAsia"/>
          <w:b/>
          <w:lang w:eastAsia="zh-CN"/>
        </w:rPr>
        <w:t xml:space="preserve">-1 </w:t>
      </w:r>
      <w:r w:rsidRPr="00016E2F">
        <w:rPr>
          <w:rFonts w:ascii="Arial" w:eastAsia="宋体" w:hAnsi="Arial"/>
          <w:b/>
          <w:lang w:eastAsia="zh-CN"/>
        </w:rPr>
        <w:t>PCF discovery by DRA via BSF</w:t>
      </w:r>
    </w:p>
    <w:p w:rsidR="00016E2F" w:rsidRPr="00016E2F" w:rsidRDefault="00016E2F" w:rsidP="00016E2F">
      <w:pPr>
        <w:ind w:left="568" w:hanging="284"/>
        <w:rPr>
          <w:rFonts w:eastAsia="宋体"/>
          <w:lang w:eastAsia="zh-CN"/>
        </w:rPr>
      </w:pPr>
      <w:r w:rsidRPr="00016E2F">
        <w:rPr>
          <w:rFonts w:eastAsia="宋体" w:hint="eastAsia"/>
          <w:lang w:eastAsia="zh-CN"/>
        </w:rPr>
        <w:t>1.</w:t>
      </w:r>
      <w:r w:rsidRPr="00016E2F">
        <w:rPr>
          <w:rFonts w:eastAsia="宋体" w:hint="eastAsia"/>
          <w:lang w:eastAsia="zh-CN"/>
        </w:rPr>
        <w:tab/>
      </w:r>
      <w:r w:rsidRPr="00016E2F">
        <w:rPr>
          <w:rFonts w:eastAsia="宋体"/>
          <w:lang w:eastAsia="zh-CN"/>
        </w:rPr>
        <w:t xml:space="preserve">The </w:t>
      </w:r>
      <w:r w:rsidRPr="00016E2F">
        <w:rPr>
          <w:rFonts w:eastAsia="宋体"/>
          <w:lang w:val="en-US" w:eastAsia="zh-CN"/>
        </w:rPr>
        <w:t>AF send</w:t>
      </w:r>
      <w:r w:rsidRPr="00016E2F">
        <w:rPr>
          <w:rFonts w:eastAsia="宋体"/>
          <w:lang w:eastAsia="zh-CN"/>
        </w:rPr>
        <w:t xml:space="preserve">s a Diameter AAR to the DRA </w:t>
      </w:r>
      <w:r w:rsidRPr="00016E2F">
        <w:rPr>
          <w:rFonts w:eastAsia="宋体"/>
        </w:rPr>
        <w:t>to establish a new Rx diameter session.</w:t>
      </w:r>
    </w:p>
    <w:p w:rsidR="00016E2F" w:rsidRPr="00016E2F" w:rsidRDefault="00016E2F" w:rsidP="00016E2F">
      <w:pPr>
        <w:ind w:left="568" w:hanging="284"/>
        <w:rPr>
          <w:rFonts w:eastAsia="宋体"/>
        </w:rPr>
      </w:pPr>
      <w:r w:rsidRPr="00016E2F">
        <w:rPr>
          <w:rFonts w:eastAsia="宋体"/>
          <w:lang w:eastAsia="ko-KR"/>
        </w:rPr>
        <w:t>2</w:t>
      </w:r>
      <w:r w:rsidRPr="00016E2F">
        <w:rPr>
          <w:rFonts w:eastAsia="宋体" w:hint="eastAsia"/>
          <w:lang w:eastAsia="ko-KR"/>
        </w:rPr>
        <w:t>.</w:t>
      </w:r>
      <w:r w:rsidRPr="00016E2F">
        <w:rPr>
          <w:rFonts w:eastAsia="宋体" w:hint="eastAsia"/>
          <w:lang w:eastAsia="ko-KR"/>
        </w:rPr>
        <w:tab/>
      </w:r>
      <w:r w:rsidRPr="00016E2F">
        <w:rPr>
          <w:rFonts w:eastAsia="宋体"/>
        </w:rPr>
        <w:t>When receiving the request in step 1</w:t>
      </w:r>
      <w:r w:rsidRPr="00016E2F">
        <w:rPr>
          <w:rFonts w:eastAsia="宋体"/>
          <w:lang w:eastAsia="ja-JP"/>
        </w:rPr>
        <w:t xml:space="preserve">, </w:t>
      </w:r>
      <w:ins w:id="13" w:author="huangzhenning" w:date="2018-10-08T22:58:00Z">
        <w:r w:rsidRPr="00016E2F">
          <w:rPr>
            <w:rFonts w:eastAsia="宋体"/>
            <w:lang w:eastAsia="ja-JP"/>
          </w:rPr>
          <w:t>if the DRA has no</w:t>
        </w:r>
      </w:ins>
      <w:ins w:id="14" w:author="huangzhenning1" w:date="2018-10-18T16:04:00Z">
        <w:r w:rsidR="006E551D" w:rsidRPr="006E551D">
          <w:t xml:space="preserve"> </w:t>
        </w:r>
        <w:r w:rsidR="006E551D" w:rsidRPr="006E551D">
          <w:rPr>
            <w:rFonts w:eastAsia="宋体"/>
            <w:lang w:eastAsia="ja-JP"/>
          </w:rPr>
          <w:t>stored</w:t>
        </w:r>
      </w:ins>
      <w:ins w:id="15" w:author="huangzhenning" w:date="2018-10-08T22:58:00Z">
        <w:r w:rsidRPr="006E551D">
          <w:rPr>
            <w:rFonts w:eastAsia="宋体"/>
            <w:lang w:eastAsia="ja-JP"/>
          </w:rPr>
          <w:t xml:space="preserve"> </w:t>
        </w:r>
        <w:r w:rsidRPr="00016E2F">
          <w:rPr>
            <w:rFonts w:eastAsia="宋体"/>
            <w:lang w:eastAsia="ja-JP"/>
          </w:rPr>
          <w:t xml:space="preserve">binding information </w:t>
        </w:r>
      </w:ins>
      <w:ins w:id="16" w:author="huangzhenning1" w:date="2018-10-18T16:04:00Z">
        <w:r w:rsidR="006E551D" w:rsidRPr="006E551D">
          <w:rPr>
            <w:rFonts w:eastAsia="宋体"/>
            <w:lang w:eastAsia="ja-JP"/>
          </w:rPr>
          <w:t xml:space="preserve">derived from an ongoing Gx session </w:t>
        </w:r>
      </w:ins>
      <w:ins w:id="17" w:author="huangzhenning" w:date="2018-10-08T22:58:00Z">
        <w:r w:rsidRPr="00016E2F">
          <w:rPr>
            <w:rFonts w:eastAsia="宋体"/>
            <w:lang w:eastAsia="ja-JP"/>
          </w:rPr>
          <w:t>for the subscriber</w:t>
        </w:r>
        <w:r>
          <w:rPr>
            <w:rFonts w:eastAsia="宋体"/>
            <w:lang w:eastAsia="ja-JP"/>
          </w:rPr>
          <w:t xml:space="preserve">, </w:t>
        </w:r>
      </w:ins>
      <w:r w:rsidRPr="00016E2F">
        <w:rPr>
          <w:rFonts w:eastAsia="宋体"/>
          <w:lang w:eastAsia="ja-JP"/>
        </w:rPr>
        <w:t xml:space="preserve">the DRA invokes the </w:t>
      </w:r>
      <w:r w:rsidRPr="00016E2F">
        <w:rPr>
          <w:rFonts w:eastAsia="宋体"/>
        </w:rPr>
        <w:t>Nbsf_Management</w:t>
      </w:r>
      <w:ins w:id="18" w:author="huangzhenning" w:date="2018-10-08T22:55:00Z">
        <w:r>
          <w:rPr>
            <w:rFonts w:eastAsia="宋体"/>
          </w:rPr>
          <w:t>_D</w:t>
        </w:r>
      </w:ins>
      <w:del w:id="19" w:author="huangzhenning" w:date="2018-10-08T22:55:00Z">
        <w:r w:rsidRPr="00016E2F" w:rsidDel="00016E2F">
          <w:rPr>
            <w:rFonts w:eastAsia="宋体"/>
          </w:rPr>
          <w:delText xml:space="preserve"> d</w:delText>
        </w:r>
      </w:del>
      <w:r w:rsidRPr="00016E2F">
        <w:rPr>
          <w:rFonts w:eastAsia="宋体"/>
        </w:rPr>
        <w:t xml:space="preserve">iscovery service operation to the BSF to </w:t>
      </w:r>
      <w:r w:rsidRPr="00016E2F">
        <w:rPr>
          <w:rFonts w:eastAsia="等线"/>
        </w:rPr>
        <w:t>obtain the selected PCF ID for a certain PDU session.</w:t>
      </w:r>
    </w:p>
    <w:p w:rsidR="00016E2F" w:rsidRPr="00016E2F" w:rsidRDefault="00016E2F" w:rsidP="00016E2F">
      <w:pPr>
        <w:ind w:left="568" w:hanging="284"/>
        <w:rPr>
          <w:rFonts w:eastAsia="宋体"/>
        </w:rPr>
      </w:pPr>
      <w:r w:rsidRPr="00016E2F">
        <w:rPr>
          <w:rFonts w:eastAsia="宋体"/>
          <w:lang w:eastAsia="ko-KR"/>
        </w:rPr>
        <w:t>3</w:t>
      </w:r>
      <w:r w:rsidRPr="00016E2F">
        <w:rPr>
          <w:rFonts w:eastAsia="宋体" w:hint="eastAsia"/>
          <w:lang w:eastAsia="ko-KR"/>
        </w:rPr>
        <w:t>.</w:t>
      </w:r>
      <w:r w:rsidRPr="00016E2F">
        <w:rPr>
          <w:rFonts w:eastAsia="宋体" w:hint="eastAsia"/>
          <w:lang w:eastAsia="ko-KR"/>
        </w:rPr>
        <w:tab/>
      </w:r>
      <w:r w:rsidRPr="00016E2F">
        <w:rPr>
          <w:rFonts w:eastAsia="等线"/>
        </w:rPr>
        <w:t>The BSF replies to the DRA with the PCF ID</w:t>
      </w:r>
      <w:r w:rsidRPr="00016E2F">
        <w:rPr>
          <w:rFonts w:eastAsia="宋体"/>
        </w:rPr>
        <w:t>.</w:t>
      </w:r>
    </w:p>
    <w:p w:rsidR="00016E2F" w:rsidRPr="00016E2F" w:rsidRDefault="00016E2F" w:rsidP="00016E2F">
      <w:pPr>
        <w:keepLines/>
        <w:ind w:left="1135" w:hanging="851"/>
        <w:rPr>
          <w:rFonts w:eastAsia="宋体"/>
          <w:lang w:eastAsia="zh-CN"/>
        </w:rPr>
      </w:pPr>
      <w:r w:rsidRPr="00016E2F">
        <w:rPr>
          <w:rFonts w:eastAsia="宋体"/>
        </w:rPr>
        <w:t>NOTE</w:t>
      </w:r>
      <w:ins w:id="20" w:author="huangzhenning2" w:date="2018-10-18T22:33:00Z">
        <w:r w:rsidR="00B4166A">
          <w:rPr>
            <w:rFonts w:eastAsia="宋体"/>
          </w:rPr>
          <w:t> 2</w:t>
        </w:r>
      </w:ins>
      <w:r w:rsidRPr="00016E2F">
        <w:rPr>
          <w:rFonts w:eastAsia="宋体"/>
        </w:rPr>
        <w:t>:</w:t>
      </w:r>
      <w:r w:rsidRPr="00016E2F">
        <w:rPr>
          <w:rFonts w:eastAsia="宋体"/>
        </w:rPr>
        <w:tab/>
      </w:r>
      <w:ins w:id="21" w:author="huangzhenning1" w:date="2018-10-18T16:03:00Z">
        <w:r w:rsidR="006E551D" w:rsidRPr="006E551D">
          <w:rPr>
            <w:rFonts w:eastAsia="宋体"/>
          </w:rPr>
          <w:t>If the DRA has no stored binding information derived from an ongo</w:t>
        </w:r>
        <w:r w:rsidR="006E551D">
          <w:rPr>
            <w:rFonts w:eastAsia="宋体"/>
          </w:rPr>
          <w:t>ing Gx session for a subscriber,</w:t>
        </w:r>
      </w:ins>
      <w:ins w:id="22" w:author="huangzhenning1" w:date="2018-10-18T15:38:00Z">
        <w:r w:rsidR="00450490">
          <w:rPr>
            <w:rFonts w:eastAsia="宋体"/>
          </w:rPr>
          <w:t xml:space="preserve"> </w:t>
        </w:r>
      </w:ins>
      <w:del w:id="23" w:author="huangzhenning1" w:date="2018-10-18T15:37:00Z">
        <w:r w:rsidRPr="00016E2F" w:rsidDel="00450490">
          <w:rPr>
            <w:rFonts w:eastAsia="宋体"/>
          </w:rPr>
          <w:delText>T</w:delText>
        </w:r>
      </w:del>
      <w:ins w:id="24" w:author="huangzhenning1" w:date="2018-10-18T15:37:00Z">
        <w:r w:rsidR="00450490">
          <w:rPr>
            <w:rFonts w:eastAsia="宋体"/>
          </w:rPr>
          <w:t>t</w:t>
        </w:r>
      </w:ins>
      <w:r w:rsidRPr="00016E2F">
        <w:rPr>
          <w:rFonts w:eastAsia="宋体"/>
        </w:rPr>
        <w:t>he DRA needs to request new binding information for each Rx session establishment because the information in the BSF could have changed compared to any previous binding information the DRA requested.</w:t>
      </w:r>
    </w:p>
    <w:p w:rsidR="00016E2F" w:rsidRDefault="00016E2F" w:rsidP="00016E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t>*** End of Changes ***</w:t>
      </w:r>
    </w:p>
    <w:sectPr w:rsidR="00016E2F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2F25" w:rsidRDefault="002C2F25">
      <w:r>
        <w:separator/>
      </w:r>
    </w:p>
  </w:endnote>
  <w:endnote w:type="continuationSeparator" w:id="0">
    <w:p w:rsidR="002C2F25" w:rsidRDefault="002C2F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2F25" w:rsidRDefault="002C2F25">
      <w:r>
        <w:separator/>
      </w:r>
    </w:p>
  </w:footnote>
  <w:footnote w:type="continuationSeparator" w:id="0">
    <w:p w:rsidR="002C2F25" w:rsidRDefault="002C2F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angzhenning2">
    <w15:presenceInfo w15:providerId="None" w15:userId="huangzhenning2"/>
  </w15:person>
  <w15:person w15:author="huangzhenning">
    <w15:presenceInfo w15:providerId="None" w15:userId="huangzhenning"/>
  </w15:person>
  <w15:person w15:author="huangzhenning3">
    <w15:presenceInfo w15:providerId="None" w15:userId="huangzhenning3"/>
  </w15:person>
  <w15:person w15:author="huangzhenning1">
    <w15:presenceInfo w15:providerId="None" w15:userId="huangzhenni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E2F"/>
    <w:rsid w:val="00022E4A"/>
    <w:rsid w:val="000A6394"/>
    <w:rsid w:val="000B532F"/>
    <w:rsid w:val="000B7FED"/>
    <w:rsid w:val="000C038A"/>
    <w:rsid w:val="000C6598"/>
    <w:rsid w:val="00145D43"/>
    <w:rsid w:val="00151AB3"/>
    <w:rsid w:val="00164663"/>
    <w:rsid w:val="00192C46"/>
    <w:rsid w:val="001A08B3"/>
    <w:rsid w:val="001A7B60"/>
    <w:rsid w:val="001B52F0"/>
    <w:rsid w:val="001B7A65"/>
    <w:rsid w:val="001E41F3"/>
    <w:rsid w:val="001E5AFD"/>
    <w:rsid w:val="0026004D"/>
    <w:rsid w:val="002640DD"/>
    <w:rsid w:val="00275D12"/>
    <w:rsid w:val="00284FEB"/>
    <w:rsid w:val="002860C4"/>
    <w:rsid w:val="002B5741"/>
    <w:rsid w:val="002C2F25"/>
    <w:rsid w:val="00305409"/>
    <w:rsid w:val="003609EF"/>
    <w:rsid w:val="0036231A"/>
    <w:rsid w:val="00374DD4"/>
    <w:rsid w:val="003E1A36"/>
    <w:rsid w:val="003E6531"/>
    <w:rsid w:val="00410371"/>
    <w:rsid w:val="004242F1"/>
    <w:rsid w:val="00450490"/>
    <w:rsid w:val="004B75B7"/>
    <w:rsid w:val="0051580D"/>
    <w:rsid w:val="00547111"/>
    <w:rsid w:val="00592D74"/>
    <w:rsid w:val="00593C09"/>
    <w:rsid w:val="005E2C44"/>
    <w:rsid w:val="00621188"/>
    <w:rsid w:val="006218F9"/>
    <w:rsid w:val="0062229E"/>
    <w:rsid w:val="006257ED"/>
    <w:rsid w:val="00695808"/>
    <w:rsid w:val="006B46FB"/>
    <w:rsid w:val="006D148F"/>
    <w:rsid w:val="006E21FB"/>
    <w:rsid w:val="006E551D"/>
    <w:rsid w:val="00792342"/>
    <w:rsid w:val="007977A8"/>
    <w:rsid w:val="007B512A"/>
    <w:rsid w:val="007C2097"/>
    <w:rsid w:val="007D6A07"/>
    <w:rsid w:val="007F70AB"/>
    <w:rsid w:val="007F7259"/>
    <w:rsid w:val="008279FA"/>
    <w:rsid w:val="008626E7"/>
    <w:rsid w:val="00870EE7"/>
    <w:rsid w:val="0089427D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10279"/>
    <w:rsid w:val="00B258BB"/>
    <w:rsid w:val="00B272CC"/>
    <w:rsid w:val="00B4166A"/>
    <w:rsid w:val="00B67B97"/>
    <w:rsid w:val="00B968C8"/>
    <w:rsid w:val="00BA3EC5"/>
    <w:rsid w:val="00BA51D9"/>
    <w:rsid w:val="00BB5DFC"/>
    <w:rsid w:val="00BD279D"/>
    <w:rsid w:val="00BD6BB8"/>
    <w:rsid w:val="00C02147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B096A"/>
    <w:rsid w:val="00EB09B7"/>
    <w:rsid w:val="00EC5C29"/>
    <w:rsid w:val="00EE7D7C"/>
    <w:rsid w:val="00F25D98"/>
    <w:rsid w:val="00F300FB"/>
    <w:rsid w:val="00F7001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79645"/>
  <w15:docId w15:val="{CEA1DC18-CFC9-4566-953D-8F489C239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6E2F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F7001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F700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4812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54BE4B-F842-4DF8-97F9-7582212FF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2</Pages>
  <Words>636</Words>
  <Characters>3628</Characters>
  <Application>Microsoft Office Word</Application>
  <DocSecurity>0</DocSecurity>
  <Lines>30</Lines>
  <Paragraphs>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4256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huangzhenning3</cp:lastModifiedBy>
  <cp:revision>3</cp:revision>
  <cp:lastPrinted>1900-12-31T22:00:00Z</cp:lastPrinted>
  <dcterms:created xsi:type="dcterms:W3CDTF">2018-10-18T15:36:00Z</dcterms:created>
  <dcterms:modified xsi:type="dcterms:W3CDTF">2018-10-18T15:43:00Z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98</vt:lpwstr>
  </property>
  <property fmtid="{D5CDD505-2E9C-101B-9397-08002B2CF9AE}" pid="4" name="MtgTitle">
    <vt:lpwstr>-Bis</vt:lpwstr>
  </property>
  <property fmtid="{D5CDD505-2E9C-101B-9397-08002B2CF9AE}" pid="5" name="Location">
    <vt:lpwstr>Vilnius</vt:lpwstr>
  </property>
  <property fmtid="{D5CDD505-2E9C-101B-9397-08002B2CF9AE}" pid="6" name="Country">
    <vt:lpwstr>Lithuania</vt:lpwstr>
  </property>
  <property fmtid="{D5CDD505-2E9C-101B-9397-08002B2CF9AE}" pid="7" name="StartDate">
    <vt:lpwstr>15th Oct 2018</vt:lpwstr>
  </property>
  <property fmtid="{D5CDD505-2E9C-101B-9397-08002B2CF9AE}" pid="8" name="EndDate">
    <vt:lpwstr>19th Oct 2018</vt:lpwstr>
  </property>
  <property fmtid="{D5CDD505-2E9C-101B-9397-08002B2CF9AE}" pid="9" name="Tdoc#">
    <vt:lpwstr>C3-186152</vt:lpwstr>
  </property>
  <property fmtid="{D5CDD505-2E9C-101B-9397-08002B2CF9AE}" pid="10" name="Spec#">
    <vt:lpwstr>29.212</vt:lpwstr>
  </property>
  <property fmtid="{D5CDD505-2E9C-101B-9397-08002B2CF9AE}" pid="11" name="Cr#">
    <vt:lpwstr>1672</vt:lpwstr>
  </property>
  <property fmtid="{D5CDD505-2E9C-101B-9397-08002B2CF9AE}" pid="12" name="Revision">
    <vt:lpwstr>-</vt:lpwstr>
  </property>
  <property fmtid="{D5CDD505-2E9C-101B-9397-08002B2CF9AE}" pid="13" name="Version">
    <vt:lpwstr>15.4.0</vt:lpwstr>
  </property>
  <property fmtid="{D5CDD505-2E9C-101B-9397-08002B2CF9AE}" pid="14" name="CrTitle">
    <vt:lpwstr>Correction to RAT Type</vt:lpwstr>
  </property>
  <property fmtid="{D5CDD505-2E9C-101B-9397-08002B2CF9AE}" pid="15" name="SourceIfWg">
    <vt:lpwstr>Orange, China Mobile</vt:lpwstr>
  </property>
  <property fmtid="{D5CDD505-2E9C-101B-9397-08002B2CF9AE}" pid="16" name="SourceIfTsg">
    <vt:lpwstr/>
  </property>
  <property fmtid="{D5CDD505-2E9C-101B-9397-08002B2CF9AE}" pid="17" name="RelatedWis">
    <vt:lpwstr>5GS_Ph1-IMSo5G</vt:lpwstr>
  </property>
  <property fmtid="{D5CDD505-2E9C-101B-9397-08002B2CF9AE}" pid="18" name="Cat">
    <vt:lpwstr>F</vt:lpwstr>
  </property>
  <property fmtid="{D5CDD505-2E9C-101B-9397-08002B2CF9AE}" pid="19" name="ResDate">
    <vt:lpwstr>2018-10-08</vt:lpwstr>
  </property>
  <property fmtid="{D5CDD505-2E9C-101B-9397-08002B2CF9AE}" pid="20" name="Release">
    <vt:lpwstr>Rel-15</vt:lpwstr>
  </property>
</Properties>
</file>